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4DDB79" w14:textId="388D81A4" w:rsidR="00EB7582" w:rsidRPr="00E73EDA" w:rsidRDefault="00EB7582" w:rsidP="00EB7582">
      <w:pPr>
        <w:pStyle w:val="CRCoverPage"/>
        <w:tabs>
          <w:tab w:val="right" w:pos="9639"/>
        </w:tabs>
        <w:spacing w:after="0"/>
        <w:rPr>
          <w:b/>
          <w:noProof/>
          <w:sz w:val="24"/>
          <w:lang w:val="en-US"/>
        </w:rPr>
      </w:pPr>
      <w:bookmarkStart w:id="0" w:name="_Hlk147131207"/>
      <w:r>
        <w:rPr>
          <w:b/>
          <w:noProof/>
          <w:sz w:val="24"/>
        </w:rPr>
        <w:t>3GPP TSG-SA WG6 Meeting #57</w:t>
      </w:r>
      <w:r>
        <w:rPr>
          <w:b/>
          <w:noProof/>
          <w:sz w:val="24"/>
        </w:rPr>
        <w:tab/>
      </w:r>
      <w:r w:rsidR="00E73EDA" w:rsidRPr="00E73EDA">
        <w:rPr>
          <w:b/>
          <w:noProof/>
          <w:sz w:val="24"/>
        </w:rPr>
        <w:t>S6-232947</w:t>
      </w:r>
    </w:p>
    <w:p w14:paraId="1AE988DA" w14:textId="77777777" w:rsidR="00EB7582" w:rsidRDefault="00EB7582" w:rsidP="00EB7582">
      <w:pPr>
        <w:pStyle w:val="CRCoverPage"/>
        <w:tabs>
          <w:tab w:val="right" w:pos="9639"/>
        </w:tabs>
        <w:spacing w:after="0"/>
        <w:rPr>
          <w:b/>
          <w:noProof/>
          <w:sz w:val="24"/>
        </w:rPr>
      </w:pPr>
      <w:r>
        <w:rPr>
          <w:b/>
          <w:noProof/>
          <w:sz w:val="22"/>
          <w:szCs w:val="22"/>
        </w:rPr>
        <w:t>Xiamen</w:t>
      </w:r>
      <w:r w:rsidRPr="00B066AA">
        <w:rPr>
          <w:b/>
          <w:noProof/>
          <w:sz w:val="22"/>
          <w:szCs w:val="22"/>
        </w:rPr>
        <w:t xml:space="preserve">, </w:t>
      </w:r>
      <w:r>
        <w:rPr>
          <w:b/>
          <w:noProof/>
          <w:sz w:val="22"/>
          <w:szCs w:val="22"/>
        </w:rPr>
        <w:t>China 9</w:t>
      </w:r>
      <w:r w:rsidRPr="006653F0">
        <w:rPr>
          <w:b/>
          <w:noProof/>
          <w:sz w:val="22"/>
          <w:szCs w:val="22"/>
          <w:vertAlign w:val="superscript"/>
        </w:rPr>
        <w:t>th</w:t>
      </w:r>
      <w:r>
        <w:rPr>
          <w:b/>
          <w:noProof/>
          <w:sz w:val="22"/>
          <w:szCs w:val="22"/>
        </w:rPr>
        <w:t xml:space="preserve"> </w:t>
      </w:r>
      <w:r>
        <w:rPr>
          <w:rFonts w:cs="Arial"/>
          <w:b/>
          <w:bCs/>
          <w:sz w:val="22"/>
          <w:szCs w:val="22"/>
        </w:rPr>
        <w:t>– 13</w:t>
      </w:r>
      <w:r w:rsidRPr="00280AAE">
        <w:rPr>
          <w:rFonts w:cs="Arial"/>
          <w:b/>
          <w:bCs/>
          <w:sz w:val="22"/>
          <w:szCs w:val="22"/>
          <w:vertAlign w:val="superscript"/>
        </w:rPr>
        <w:t>th</w:t>
      </w:r>
      <w:r>
        <w:rPr>
          <w:rFonts w:cs="Arial"/>
          <w:b/>
          <w:bCs/>
          <w:sz w:val="22"/>
          <w:szCs w:val="22"/>
        </w:rPr>
        <w:t xml:space="preserve"> October</w:t>
      </w:r>
      <w:r w:rsidRPr="000237E3">
        <w:rPr>
          <w:b/>
          <w:noProof/>
          <w:sz w:val="22"/>
          <w:szCs w:val="22"/>
        </w:rPr>
        <w:t xml:space="preserve"> 2023</w:t>
      </w:r>
      <w:r>
        <w:rPr>
          <w:rFonts w:cs="Arial"/>
          <w:b/>
          <w:bCs/>
          <w:sz w:val="22"/>
        </w:rPr>
        <w:tab/>
      </w:r>
      <w:r w:rsidRPr="00954242">
        <w:rPr>
          <w:b/>
          <w:noProof/>
          <w:sz w:val="22"/>
          <w:szCs w:val="22"/>
        </w:rPr>
        <w:t>(revision of S6-23xxxx)</w:t>
      </w:r>
    </w:p>
    <w:p w14:paraId="0C33C926" w14:textId="77777777" w:rsidR="00EB7582" w:rsidRDefault="00EB7582" w:rsidP="00EB7582">
      <w:pPr>
        <w:pBdr>
          <w:bottom w:val="single" w:sz="4" w:space="1" w:color="auto"/>
        </w:pBdr>
        <w:tabs>
          <w:tab w:val="right" w:pos="9214"/>
        </w:tabs>
        <w:spacing w:after="0"/>
        <w:rPr>
          <w:rFonts w:ascii="Arial" w:hAnsi="Arial" w:cs="Arial"/>
          <w:b/>
        </w:rPr>
      </w:pPr>
    </w:p>
    <w:p w14:paraId="39B861E4" w14:textId="77777777" w:rsidR="00EB7582" w:rsidRDefault="00EB7582" w:rsidP="00EB7582">
      <w:pPr>
        <w:rPr>
          <w:rFonts w:ascii="Arial" w:hAnsi="Arial" w:cs="Arial"/>
          <w:b/>
          <w:bCs/>
        </w:rPr>
      </w:pPr>
    </w:p>
    <w:bookmarkEnd w:id="0"/>
    <w:p w14:paraId="199B06B8" w14:textId="5E3E1C26"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81DFD">
        <w:rPr>
          <w:rFonts w:ascii="Arial" w:hAnsi="Arial" w:cs="Arial"/>
          <w:b/>
          <w:bCs/>
        </w:rPr>
        <w:t>Lenovo</w:t>
      </w:r>
    </w:p>
    <w:p w14:paraId="6B5D87F3" w14:textId="16E82582"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6C3818">
        <w:rPr>
          <w:rFonts w:ascii="Arial" w:hAnsi="Arial" w:cs="Arial"/>
          <w:b/>
          <w:bCs/>
        </w:rPr>
        <w:t xml:space="preserve">Key Issue </w:t>
      </w:r>
      <w:r w:rsidR="003E6EEA">
        <w:rPr>
          <w:rFonts w:ascii="Arial" w:hAnsi="Arial" w:cs="Arial"/>
          <w:b/>
          <w:bCs/>
        </w:rPr>
        <w:t>on</w:t>
      </w:r>
      <w:r w:rsidR="006C3818">
        <w:rPr>
          <w:rFonts w:ascii="Arial" w:hAnsi="Arial" w:cs="Arial"/>
          <w:b/>
          <w:bCs/>
        </w:rPr>
        <w:t xml:space="preserve"> Support for ML</w:t>
      </w:r>
      <w:r w:rsidR="00904249">
        <w:rPr>
          <w:rFonts w:ascii="Arial" w:hAnsi="Arial" w:cs="Arial"/>
          <w:b/>
          <w:bCs/>
        </w:rPr>
        <w:t>-</w:t>
      </w:r>
      <w:r w:rsidR="00CC6F64">
        <w:rPr>
          <w:rFonts w:ascii="Arial" w:hAnsi="Arial" w:cs="Arial"/>
          <w:b/>
          <w:bCs/>
        </w:rPr>
        <w:t xml:space="preserve">enabled </w:t>
      </w:r>
      <w:r w:rsidR="006C3818">
        <w:rPr>
          <w:rFonts w:ascii="Arial" w:hAnsi="Arial" w:cs="Arial"/>
          <w:b/>
          <w:bCs/>
        </w:rPr>
        <w:t>ADAE analytics</w:t>
      </w:r>
    </w:p>
    <w:p w14:paraId="7E355D93" w14:textId="7E3ACEB1"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w:t>
      </w:r>
      <w:r w:rsidR="009D2DFE">
        <w:rPr>
          <w:rFonts w:ascii="Arial" w:hAnsi="Arial" w:cs="Arial"/>
          <w:b/>
          <w:bCs/>
        </w:rPr>
        <w:t> TR 23.700-</w:t>
      </w:r>
      <w:r w:rsidR="00EB7582">
        <w:rPr>
          <w:rFonts w:ascii="Arial" w:hAnsi="Arial" w:cs="Arial"/>
          <w:b/>
          <w:bCs/>
        </w:rPr>
        <w:t>82</w:t>
      </w:r>
      <w:r w:rsidR="0068594E">
        <w:rPr>
          <w:rFonts w:ascii="Arial" w:hAnsi="Arial" w:cs="Arial"/>
          <w:b/>
          <w:bCs/>
        </w:rPr>
        <w:t xml:space="preserve"> v0.</w:t>
      </w:r>
      <w:r w:rsidR="008D48FB">
        <w:rPr>
          <w:rFonts w:ascii="Arial" w:hAnsi="Arial" w:cs="Arial"/>
          <w:b/>
          <w:bCs/>
        </w:rPr>
        <w:t>0</w:t>
      </w:r>
      <w:r w:rsidR="0068594E">
        <w:rPr>
          <w:rFonts w:ascii="Arial" w:hAnsi="Arial" w:cs="Arial"/>
          <w:b/>
          <w:bCs/>
        </w:rPr>
        <w:t>.0</w:t>
      </w:r>
    </w:p>
    <w:p w14:paraId="6053CA9C" w14:textId="3D839850"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B7582">
        <w:rPr>
          <w:rFonts w:ascii="Arial" w:hAnsi="Arial" w:cs="Arial"/>
          <w:b/>
          <w:bCs/>
        </w:rPr>
        <w:t>8</w:t>
      </w:r>
      <w:r w:rsidR="00945E82">
        <w:rPr>
          <w:rFonts w:ascii="Arial" w:hAnsi="Arial" w:cs="Arial"/>
          <w:b/>
          <w:bCs/>
        </w:rPr>
        <w:t>.3</w:t>
      </w:r>
    </w:p>
    <w:p w14:paraId="0990A66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0D4C8E32" w14:textId="65807912"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381DFD">
        <w:rPr>
          <w:rFonts w:ascii="Arial" w:hAnsi="Arial" w:cs="Arial"/>
          <w:b/>
          <w:bCs/>
        </w:rPr>
        <w:t>Emmanouil</w:t>
      </w:r>
      <w:proofErr w:type="spellEnd"/>
      <w:r w:rsidR="00381DFD">
        <w:rPr>
          <w:rFonts w:ascii="Arial" w:hAnsi="Arial" w:cs="Arial"/>
          <w:b/>
          <w:bCs/>
        </w:rPr>
        <w:t xml:space="preserve"> Pateromichelakis &lt;epateromiche@lenovo.com&gt;</w:t>
      </w:r>
    </w:p>
    <w:p w14:paraId="4CF7C04C" w14:textId="77777777" w:rsidR="00CD2478" w:rsidRPr="00C524DD" w:rsidRDefault="00CD2478" w:rsidP="00CD2478">
      <w:pPr>
        <w:pBdr>
          <w:bottom w:val="single" w:sz="12" w:space="1" w:color="auto"/>
        </w:pBdr>
        <w:spacing w:after="120"/>
        <w:ind w:left="1985" w:hanging="1985"/>
        <w:rPr>
          <w:rFonts w:ascii="Arial" w:hAnsi="Arial" w:cs="Arial"/>
          <w:b/>
          <w:bCs/>
        </w:rPr>
      </w:pPr>
    </w:p>
    <w:p w14:paraId="47A443ED" w14:textId="77777777" w:rsidR="00EC2BE5" w:rsidRPr="00215ABA" w:rsidRDefault="00EC2BE5" w:rsidP="00EC2BE5">
      <w:pPr>
        <w:pStyle w:val="CRCoverPage"/>
        <w:rPr>
          <w:b/>
          <w:noProof/>
        </w:rPr>
      </w:pPr>
      <w:r w:rsidRPr="00C524DD">
        <w:rPr>
          <w:b/>
          <w:noProof/>
        </w:rPr>
        <w:t>1</w:t>
      </w:r>
      <w:r w:rsidRPr="00215ABA">
        <w:rPr>
          <w:b/>
          <w:noProof/>
        </w:rPr>
        <w:t>. Introduction</w:t>
      </w:r>
    </w:p>
    <w:p w14:paraId="03CEB23E" w14:textId="08FDE7D3" w:rsidR="00EC2BE5" w:rsidRPr="00215ABA" w:rsidRDefault="0024672A" w:rsidP="00EC2BE5">
      <w:pPr>
        <w:rPr>
          <w:noProof/>
        </w:rPr>
      </w:pPr>
      <w:r>
        <w:rPr>
          <w:noProof/>
        </w:rPr>
        <w:t>This contribution proposes a new key issue  for enhanci</w:t>
      </w:r>
      <w:r w:rsidR="006550D3">
        <w:rPr>
          <w:noProof/>
        </w:rPr>
        <w:t>ng</w:t>
      </w:r>
      <w:r w:rsidR="006550D3" w:rsidRPr="006550D3">
        <w:t xml:space="preserve"> </w:t>
      </w:r>
      <w:r w:rsidR="006550D3">
        <w:t>ADAE analytics using AI/ML.</w:t>
      </w:r>
    </w:p>
    <w:p w14:paraId="2B98B184" w14:textId="77777777" w:rsidR="00EC2BE5" w:rsidRPr="008A5E86" w:rsidRDefault="00EC2BE5" w:rsidP="00EC2BE5">
      <w:pPr>
        <w:pStyle w:val="CRCoverPage"/>
        <w:rPr>
          <w:b/>
          <w:noProof/>
          <w:lang w:val="en-US"/>
        </w:rPr>
      </w:pPr>
      <w:r w:rsidRPr="008A5E86">
        <w:rPr>
          <w:b/>
          <w:noProof/>
          <w:lang w:val="en-US"/>
        </w:rPr>
        <w:t>2. Reason for Change</w:t>
      </w:r>
    </w:p>
    <w:p w14:paraId="44756933" w14:textId="00A74FD7" w:rsidR="00EC2BE5" w:rsidRPr="0002442A" w:rsidRDefault="00EC2BE5" w:rsidP="00EC2BE5">
      <w:pPr>
        <w:rPr>
          <w:rFonts w:eastAsiaTheme="minorEastAsia"/>
        </w:rPr>
      </w:pPr>
      <w:r w:rsidRPr="0002442A">
        <w:rPr>
          <w:rFonts w:eastAsiaTheme="minorEastAsia"/>
        </w:rPr>
        <w:t xml:space="preserve">ADAES supports analytics (e.g., VAL server performance, edge load analytics, location analytics etc.), which can be ML-enabled. There are different deployments and business models for ADAES supported in TS 23.436. For example, ADAES can be within PLMN, or at ECSP (e.g., AWS) or at vertical domain (e.g., </w:t>
      </w:r>
      <w:r w:rsidR="0024672A">
        <w:rPr>
          <w:rFonts w:eastAsiaTheme="minorEastAsia"/>
        </w:rPr>
        <w:t>Automaker</w:t>
      </w:r>
      <w:r w:rsidR="00904249">
        <w:rPr>
          <w:rFonts w:eastAsiaTheme="minorEastAsia"/>
        </w:rPr>
        <w:t xml:space="preserve"> X</w:t>
      </w:r>
      <w:r w:rsidR="0024672A">
        <w:rPr>
          <w:rFonts w:eastAsiaTheme="minorEastAsia"/>
        </w:rPr>
        <w:t>, Factor</w:t>
      </w:r>
      <w:r w:rsidR="00C50A17">
        <w:rPr>
          <w:rFonts w:eastAsiaTheme="minorEastAsia"/>
        </w:rPr>
        <w:t>y</w:t>
      </w:r>
      <w:r w:rsidRPr="0002442A">
        <w:rPr>
          <w:rFonts w:eastAsiaTheme="minorEastAsia"/>
        </w:rPr>
        <w:t>). Regarding the deployment models, there are three possible scenarios (centralized, distributed, coordinated).</w:t>
      </w:r>
    </w:p>
    <w:p w14:paraId="143A2B25" w14:textId="64B38F81" w:rsidR="00EC2BE5" w:rsidRDefault="00904249" w:rsidP="00EC2BE5">
      <w:pPr>
        <w:rPr>
          <w:lang w:val="en-IN"/>
        </w:rPr>
      </w:pPr>
      <w:r>
        <w:rPr>
          <w:rFonts w:eastAsiaTheme="minorEastAsia"/>
        </w:rPr>
        <w:t>More specifically, t</w:t>
      </w:r>
      <w:r w:rsidR="00EC2BE5" w:rsidRPr="0002442A">
        <w:rPr>
          <w:rFonts w:eastAsiaTheme="minorEastAsia"/>
        </w:rPr>
        <w:t>he coordinated</w:t>
      </w:r>
      <w:r w:rsidR="00EC2BE5" w:rsidRPr="0002442A">
        <w:rPr>
          <w:lang w:val="en-IN"/>
        </w:rPr>
        <w:t xml:space="preserve"> deployment (</w:t>
      </w:r>
      <w:r w:rsidR="00EC2BE5">
        <w:rPr>
          <w:lang w:val="en-IN"/>
        </w:rPr>
        <w:t>F</w:t>
      </w:r>
      <w:r w:rsidR="00EC2BE5" w:rsidRPr="0002442A">
        <w:rPr>
          <w:lang w:val="en-IN"/>
        </w:rPr>
        <w:t xml:space="preserve">igure </w:t>
      </w:r>
      <w:r w:rsidR="00EC2BE5">
        <w:rPr>
          <w:lang w:val="en-IN"/>
        </w:rPr>
        <w:t>1</w:t>
      </w:r>
      <w:r w:rsidR="00EC2BE5" w:rsidRPr="0002442A">
        <w:rPr>
          <w:lang w:val="en-IN"/>
        </w:rPr>
        <w:t xml:space="preserve">), as stated at TS 23.436, multiple ADAESs can be located at different EDNs/DNs and can be deployed by the same ADAE provider.  Such coordinated deployments allow the local – global analytics derivation (which may be needed for improving the analytics confidence level). The centrally deployed ADAES can also act as ADAE analytics aggregator and controls the edge deployed ADAES to derive analytics on different sub-areas. The statistics/predictions that the edge deployed ADAES correspond to the ADAES service areas, which is equivalent to the EES/EAS service areas. The central ADAE server covers all PLMN area and is used to coordinate (in case of central ADAES performing aggregation) or jointly perform analytics (in case of distributed analytics derivation, e.g., for ML model training and inference in central and de-centralized ADAES) with the distributed ADAES. Such analytics services can be provided to consumers at the central DN, like the VAL servers or SEAL services or even at the PLMN side (e.g., NWDAF consuming service experience </w:t>
      </w:r>
      <w:r>
        <w:rPr>
          <w:lang w:val="en-IN"/>
        </w:rPr>
        <w:t>stats</w:t>
      </w:r>
      <w:r w:rsidR="00EC2BE5" w:rsidRPr="0002442A">
        <w:rPr>
          <w:lang w:val="en-IN"/>
        </w:rPr>
        <w:t xml:space="preserve">).  </w:t>
      </w:r>
    </w:p>
    <w:p w14:paraId="2EE85D03" w14:textId="77777777" w:rsidR="00EC2BE5" w:rsidRPr="00EC2BE5" w:rsidRDefault="00EC2BE5" w:rsidP="00EC2BE5">
      <w:pPr>
        <w:rPr>
          <w:lang w:val="en-US"/>
        </w:rPr>
      </w:pPr>
    </w:p>
    <w:p w14:paraId="22316219" w14:textId="77777777" w:rsidR="00EC2BE5" w:rsidRPr="0002442A" w:rsidRDefault="00EC2BE5" w:rsidP="00EC2BE5">
      <w:pPr>
        <w:keepNext/>
        <w:jc w:val="center"/>
      </w:pPr>
      <w:r w:rsidRPr="0002442A">
        <w:object w:dxaOrig="6300" w:dyaOrig="4428" w14:anchorId="6FEAEA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4.8pt;height:221.85pt" o:ole="">
            <v:imagedata r:id="rId7" o:title=""/>
          </v:shape>
          <o:OLEObject Type="Embed" ProgID="Visio.Drawing.15" ShapeID="_x0000_i1025" DrawAspect="Content" ObjectID="_1757836511" r:id="rId8"/>
        </w:object>
      </w:r>
    </w:p>
    <w:p w14:paraId="5B8D1998" w14:textId="2A8128F3" w:rsidR="00EC2BE5" w:rsidRPr="0002442A" w:rsidRDefault="00EC2BE5" w:rsidP="00EC2BE5">
      <w:pPr>
        <w:pStyle w:val="Caption"/>
        <w:jc w:val="center"/>
        <w:rPr>
          <w:rFonts w:eastAsiaTheme="minorEastAsia"/>
        </w:rPr>
      </w:pPr>
      <w:r w:rsidRPr="0002442A">
        <w:t xml:space="preserve">Figure </w:t>
      </w:r>
      <w:r>
        <w:t>1</w:t>
      </w:r>
      <w:r w:rsidRPr="0002442A">
        <w:t xml:space="preserve"> Coordinated ADAES deployment model</w:t>
      </w:r>
    </w:p>
    <w:p w14:paraId="0C613AD7" w14:textId="6E0F7B81" w:rsidR="00EC2BE5" w:rsidRDefault="00EC2BE5" w:rsidP="00EC2BE5">
      <w:pPr>
        <w:rPr>
          <w:rFonts w:eastAsiaTheme="minorEastAsia"/>
          <w:lang w:val="en-US"/>
        </w:rPr>
      </w:pPr>
      <w:bookmarkStart w:id="1" w:name="_Hlk147153912"/>
      <w:r>
        <w:rPr>
          <w:rFonts w:eastAsiaTheme="minorEastAsia"/>
          <w:lang w:val="en-US"/>
        </w:rPr>
        <w:lastRenderedPageBreak/>
        <w:t xml:space="preserve">ADAES may support the utilization of AI/ML enabled analytics for enhancing the ADAE layer predictions </w:t>
      </w:r>
      <w:r w:rsidR="00F03B0B">
        <w:rPr>
          <w:rFonts w:eastAsiaTheme="minorEastAsia"/>
          <w:lang w:val="en-US"/>
        </w:rPr>
        <w:t>e.g.,</w:t>
      </w:r>
      <w:r>
        <w:rPr>
          <w:rFonts w:eastAsiaTheme="minorEastAsia"/>
          <w:lang w:val="en-US"/>
        </w:rPr>
        <w:t xml:space="preserve"> for application layer performance and edge load; however, it is not discussed yet how the ADAE</w:t>
      </w:r>
      <w:r w:rsidR="00CC6F64">
        <w:rPr>
          <w:rFonts w:eastAsiaTheme="minorEastAsia"/>
          <w:lang w:val="en-US"/>
        </w:rPr>
        <w:t xml:space="preserve"> functional architecture </w:t>
      </w:r>
      <w:r>
        <w:rPr>
          <w:rFonts w:eastAsiaTheme="minorEastAsia"/>
          <w:lang w:val="en-US"/>
        </w:rPr>
        <w:t>is impacted</w:t>
      </w:r>
      <w:r w:rsidR="00CC6F64">
        <w:rPr>
          <w:rFonts w:eastAsiaTheme="minorEastAsia"/>
          <w:lang w:val="en-US"/>
        </w:rPr>
        <w:t xml:space="preserve"> and needs to be enhanced</w:t>
      </w:r>
      <w:r>
        <w:rPr>
          <w:rFonts w:eastAsiaTheme="minorEastAsia"/>
          <w:lang w:val="en-US"/>
        </w:rPr>
        <w:t xml:space="preserve"> if AI/ML methods are used and in particular:</w:t>
      </w:r>
    </w:p>
    <w:p w14:paraId="1660031A" w14:textId="3F599163" w:rsidR="00F03B0B" w:rsidRDefault="00EC2BE5" w:rsidP="00CC6F64">
      <w:pPr>
        <w:pStyle w:val="ListParagraph"/>
        <w:numPr>
          <w:ilvl w:val="0"/>
          <w:numId w:val="1"/>
        </w:numPr>
        <w:rPr>
          <w:rFonts w:eastAsiaTheme="minorEastAsia"/>
          <w:lang w:val="en-US"/>
        </w:rPr>
      </w:pPr>
      <w:r>
        <w:rPr>
          <w:rFonts w:eastAsiaTheme="minorEastAsia"/>
          <w:lang w:val="en-US"/>
        </w:rPr>
        <w:t xml:space="preserve">Where and </w:t>
      </w:r>
      <w:r w:rsidRPr="00696C19">
        <w:rPr>
          <w:rFonts w:eastAsiaTheme="minorEastAsia"/>
          <w:lang w:val="en-US"/>
        </w:rPr>
        <w:t xml:space="preserve">how the ML models are trained </w:t>
      </w:r>
      <w:r>
        <w:rPr>
          <w:rFonts w:eastAsiaTheme="minorEastAsia"/>
          <w:lang w:val="en-US"/>
        </w:rPr>
        <w:t xml:space="preserve">for deriving analytics </w:t>
      </w:r>
      <w:r w:rsidRPr="00696C19">
        <w:rPr>
          <w:rFonts w:eastAsiaTheme="minorEastAsia"/>
          <w:lang w:val="en-US"/>
        </w:rPr>
        <w:t>(</w:t>
      </w:r>
      <w:r w:rsidR="00837001">
        <w:rPr>
          <w:rFonts w:eastAsiaTheme="minorEastAsia"/>
          <w:lang w:val="en-US"/>
        </w:rPr>
        <w:t>e.g.,</w:t>
      </w:r>
      <w:r w:rsidR="00CC6F64">
        <w:rPr>
          <w:rFonts w:eastAsiaTheme="minorEastAsia"/>
          <w:lang w:val="en-US"/>
        </w:rPr>
        <w:t xml:space="preserve"> </w:t>
      </w:r>
      <w:r w:rsidR="00837001" w:rsidRPr="00696C19">
        <w:rPr>
          <w:rFonts w:eastAsiaTheme="minorEastAsia"/>
          <w:lang w:val="en-US"/>
        </w:rPr>
        <w:t>internally,</w:t>
      </w:r>
      <w:r w:rsidRPr="00696C19">
        <w:rPr>
          <w:rFonts w:eastAsiaTheme="minorEastAsia"/>
          <w:lang w:val="en-US"/>
        </w:rPr>
        <w:t xml:space="preserve"> or externally to ADAE layer)?</w:t>
      </w:r>
    </w:p>
    <w:p w14:paraId="1868CDFB" w14:textId="69DF249F" w:rsidR="00CC6F64" w:rsidRPr="00CC6F64" w:rsidRDefault="00CC6F64" w:rsidP="00CC6F64">
      <w:pPr>
        <w:pStyle w:val="ListParagraph"/>
        <w:numPr>
          <w:ilvl w:val="0"/>
          <w:numId w:val="1"/>
        </w:numPr>
        <w:rPr>
          <w:rStyle w:val="ui-provider"/>
          <w:rFonts w:eastAsiaTheme="minorEastAsia"/>
          <w:lang w:val="en-US"/>
        </w:rPr>
      </w:pPr>
      <w:r>
        <w:rPr>
          <w:rFonts w:eastAsiaTheme="minorEastAsia"/>
          <w:lang w:val="en-US"/>
        </w:rPr>
        <w:t>Whether and how</w:t>
      </w:r>
      <w:r w:rsidR="00EC2BE5" w:rsidRPr="00CC6F64">
        <w:rPr>
          <w:rFonts w:eastAsiaTheme="minorEastAsia"/>
          <w:lang w:val="en-US"/>
        </w:rPr>
        <w:t xml:space="preserve"> ML model inference is </w:t>
      </w:r>
      <w:r>
        <w:rPr>
          <w:rFonts w:eastAsiaTheme="minorEastAsia"/>
          <w:lang w:val="en-US"/>
        </w:rPr>
        <w:t>employed</w:t>
      </w:r>
      <w:r w:rsidR="00EC2BE5" w:rsidRPr="00CC6F64">
        <w:rPr>
          <w:rFonts w:eastAsiaTheme="minorEastAsia"/>
          <w:lang w:val="en-US"/>
        </w:rPr>
        <w:t xml:space="preserve"> for enhancing analytics using real time application data, and what is the impact on signaling and capabilities required in SEAL/ADAE layer?</w:t>
      </w:r>
      <w:r w:rsidRPr="00CC6F64">
        <w:rPr>
          <w:rStyle w:val="ui-provider"/>
          <w:highlight w:val="yellow"/>
          <w:lang w:val="en-US"/>
        </w:rPr>
        <w:t xml:space="preserve"> </w:t>
      </w:r>
    </w:p>
    <w:p w14:paraId="53069BD2" w14:textId="47715892" w:rsidR="00F03B0B" w:rsidRDefault="00F03B0B" w:rsidP="00F03B0B">
      <w:pPr>
        <w:pStyle w:val="ListParagraph"/>
        <w:numPr>
          <w:ilvl w:val="0"/>
          <w:numId w:val="1"/>
        </w:numPr>
        <w:rPr>
          <w:rFonts w:eastAsiaTheme="minorEastAsia"/>
          <w:lang w:val="en-US"/>
        </w:rPr>
      </w:pPr>
      <w:r>
        <w:rPr>
          <w:rFonts w:eastAsiaTheme="minorEastAsia"/>
          <w:lang w:val="en-US"/>
        </w:rPr>
        <w:t>How to handle the registration and discovery aspects for ADAE layer functional entities supporting ML model training/inference?</w:t>
      </w:r>
    </w:p>
    <w:p w14:paraId="69A4C423" w14:textId="4E9EC3DF" w:rsidR="00EC2BE5" w:rsidRPr="00CC6F64" w:rsidRDefault="00CC6F64" w:rsidP="00CC6F64">
      <w:pPr>
        <w:pStyle w:val="ListParagraph"/>
        <w:numPr>
          <w:ilvl w:val="0"/>
          <w:numId w:val="1"/>
        </w:numPr>
        <w:rPr>
          <w:rFonts w:eastAsiaTheme="minorEastAsia"/>
          <w:lang w:val="en-US"/>
        </w:rPr>
      </w:pPr>
      <w:r w:rsidRPr="00CC6F64">
        <w:rPr>
          <w:rStyle w:val="ui-provider"/>
          <w:lang w:val="en-US"/>
        </w:rPr>
        <w:t>What enhancements are required in ADAE</w:t>
      </w:r>
      <w:r w:rsidR="00F03B0B">
        <w:rPr>
          <w:rStyle w:val="ui-provider"/>
          <w:lang w:val="en-US"/>
        </w:rPr>
        <w:t xml:space="preserve"> layer functional architecture</w:t>
      </w:r>
      <w:r w:rsidRPr="00CC6F64">
        <w:rPr>
          <w:rStyle w:val="ui-provider"/>
          <w:lang w:val="en-US"/>
        </w:rPr>
        <w:t xml:space="preserve"> for supporting different deployment </w:t>
      </w:r>
      <w:r w:rsidR="00F03B0B">
        <w:rPr>
          <w:rStyle w:val="ui-provider"/>
          <w:lang w:val="en-US"/>
        </w:rPr>
        <w:t>and business models</w:t>
      </w:r>
      <w:r w:rsidRPr="00CC6F64">
        <w:rPr>
          <w:rStyle w:val="ui-provider"/>
          <w:lang w:val="en-US"/>
        </w:rPr>
        <w:t>?</w:t>
      </w:r>
    </w:p>
    <w:p w14:paraId="414357A4" w14:textId="02B2D18B" w:rsidR="00EC2BE5" w:rsidRPr="006550D3" w:rsidRDefault="00CC6F64" w:rsidP="00CD2478">
      <w:pPr>
        <w:pStyle w:val="ListParagraph"/>
        <w:numPr>
          <w:ilvl w:val="0"/>
          <w:numId w:val="3"/>
        </w:numPr>
        <w:rPr>
          <w:noProof/>
          <w:lang w:val="en-US"/>
        </w:rPr>
      </w:pPr>
      <w:r>
        <w:rPr>
          <w:rStyle w:val="ui-provider"/>
        </w:rPr>
        <w:t>I</w:t>
      </w:r>
      <w:r w:rsidR="00EC2BE5" w:rsidRPr="00CC6F64">
        <w:rPr>
          <w:rStyle w:val="ui-provider"/>
        </w:rPr>
        <w:t>dentify new use cases for analytics generation</w:t>
      </w:r>
      <w:r w:rsidRPr="00CC6F64">
        <w:rPr>
          <w:rStyle w:val="ui-provider"/>
        </w:rPr>
        <w:t xml:space="preserve"> (e.g.</w:t>
      </w:r>
      <w:r w:rsidR="00837001">
        <w:rPr>
          <w:rStyle w:val="ui-provider"/>
        </w:rPr>
        <w:t>,</w:t>
      </w:r>
      <w:r w:rsidRPr="00CC6F64">
        <w:rPr>
          <w:rStyle w:val="ui-provider"/>
        </w:rPr>
        <w:t xml:space="preserve"> support for XR</w:t>
      </w:r>
      <w:r w:rsidR="00F03B0B">
        <w:rPr>
          <w:rStyle w:val="ui-provider"/>
        </w:rPr>
        <w:t xml:space="preserve"> applications</w:t>
      </w:r>
      <w:r w:rsidRPr="00CC6F64">
        <w:rPr>
          <w:rStyle w:val="ui-provider"/>
        </w:rPr>
        <w:t xml:space="preserve">, energy optimization), </w:t>
      </w:r>
      <w:r w:rsidR="00EC2BE5" w:rsidRPr="00CC6F64">
        <w:rPr>
          <w:rStyle w:val="ui-provider"/>
        </w:rPr>
        <w:t>and whether and how new analytics are required to be generated by ADAE</w:t>
      </w:r>
      <w:r w:rsidRPr="00CC6F64">
        <w:rPr>
          <w:rStyle w:val="ui-provider"/>
        </w:rPr>
        <w:t xml:space="preserve"> layer using AI/ML methods</w:t>
      </w:r>
      <w:r>
        <w:rPr>
          <w:rStyle w:val="ui-provider"/>
        </w:rPr>
        <w:t>.</w:t>
      </w:r>
      <w:bookmarkEnd w:id="1"/>
    </w:p>
    <w:p w14:paraId="7ADEF764" w14:textId="492C3D95" w:rsidR="00CD2478" w:rsidRDefault="00EC2BE5" w:rsidP="00CD2478">
      <w:pPr>
        <w:pStyle w:val="CRCoverPage"/>
        <w:rPr>
          <w:b/>
          <w:noProof/>
          <w:lang w:val="fr-FR"/>
        </w:rPr>
      </w:pPr>
      <w:r>
        <w:rPr>
          <w:b/>
          <w:noProof/>
          <w:lang w:val="fr-FR"/>
        </w:rPr>
        <w:t>3</w:t>
      </w:r>
      <w:r w:rsidR="00CD2478" w:rsidRPr="00CD2478">
        <w:rPr>
          <w:b/>
          <w:noProof/>
          <w:lang w:val="fr-FR"/>
        </w:rPr>
        <w:t xml:space="preserve">. </w:t>
      </w:r>
      <w:r w:rsidR="00CD2478">
        <w:rPr>
          <w:b/>
          <w:noProof/>
          <w:lang w:val="fr-FR"/>
        </w:rPr>
        <w:t>Proposal</w:t>
      </w:r>
    </w:p>
    <w:p w14:paraId="2D9EAC20" w14:textId="0F98C77E" w:rsidR="000E42C3" w:rsidRDefault="00D658A3" w:rsidP="00CD2478">
      <w:pPr>
        <w:rPr>
          <w:noProof/>
          <w:lang w:val="en-US"/>
        </w:rPr>
      </w:pPr>
      <w:r w:rsidRPr="00D658A3">
        <w:rPr>
          <w:noProof/>
          <w:lang w:val="en-US"/>
        </w:rPr>
        <w:t>It is proposed to agree the</w:t>
      </w:r>
      <w:r w:rsidR="00F03B0B">
        <w:rPr>
          <w:noProof/>
          <w:lang w:val="en-US"/>
        </w:rPr>
        <w:t xml:space="preserve"> new key issue </w:t>
      </w:r>
      <w:r w:rsidR="000E42C3">
        <w:rPr>
          <w:noProof/>
          <w:lang w:val="en-US"/>
        </w:rPr>
        <w:t>for</w:t>
      </w:r>
      <w:r w:rsidRPr="00D658A3">
        <w:rPr>
          <w:noProof/>
          <w:lang w:val="en-US"/>
        </w:rPr>
        <w:t xml:space="preserve"> 3GPP</w:t>
      </w:r>
      <w:r w:rsidR="009D2DFE">
        <w:rPr>
          <w:noProof/>
          <w:lang w:val="en-US"/>
        </w:rPr>
        <w:t> </w:t>
      </w:r>
      <w:r w:rsidRPr="00D658A3">
        <w:rPr>
          <w:noProof/>
          <w:lang w:val="en-US"/>
        </w:rPr>
        <w:t>T</w:t>
      </w:r>
      <w:r w:rsidR="009D2DFE">
        <w:rPr>
          <w:noProof/>
          <w:lang w:val="en-US"/>
        </w:rPr>
        <w:t>R 23.700-</w:t>
      </w:r>
      <w:r w:rsidR="00EB7582">
        <w:rPr>
          <w:noProof/>
          <w:lang w:val="en-US"/>
        </w:rPr>
        <w:t>82</w:t>
      </w:r>
      <w:r w:rsidR="009D2DFE">
        <w:rPr>
          <w:noProof/>
          <w:lang w:val="en-US"/>
        </w:rPr>
        <w:t xml:space="preserve"> v 0.</w:t>
      </w:r>
      <w:r w:rsidR="008D48FB">
        <w:rPr>
          <w:noProof/>
          <w:lang w:val="en-US"/>
        </w:rPr>
        <w:t>0</w:t>
      </w:r>
      <w:r w:rsidR="009D2DFE">
        <w:rPr>
          <w:noProof/>
          <w:lang w:val="en-US"/>
        </w:rPr>
        <w:t>.0</w:t>
      </w:r>
      <w:r w:rsidR="008A5E86">
        <w:rPr>
          <w:noProof/>
          <w:lang w:val="en-US"/>
        </w:rPr>
        <w:t>.</w:t>
      </w:r>
    </w:p>
    <w:p w14:paraId="7F0EABF6" w14:textId="77777777" w:rsidR="000E42C3" w:rsidRPr="008A5E86" w:rsidRDefault="000E42C3" w:rsidP="000E42C3">
      <w:pPr>
        <w:rPr>
          <w:noProof/>
          <w:lang w:val="en-US"/>
        </w:rPr>
      </w:pPr>
    </w:p>
    <w:p w14:paraId="70E806AF" w14:textId="77777777" w:rsidR="000E42C3" w:rsidRPr="00C21836" w:rsidRDefault="000E42C3" w:rsidP="000E42C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w:t>
      </w:r>
      <w:r>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 xml:space="preserve"> First Change * * * *</w:t>
      </w:r>
    </w:p>
    <w:p w14:paraId="60F9D202" w14:textId="77777777" w:rsidR="0024672A" w:rsidRPr="004D3578" w:rsidRDefault="0024672A" w:rsidP="0024672A">
      <w:pPr>
        <w:pStyle w:val="Heading1"/>
      </w:pPr>
      <w:bookmarkStart w:id="2" w:name="_Toc146875941"/>
      <w:r>
        <w:t>5</w:t>
      </w:r>
      <w:r w:rsidRPr="004D3578">
        <w:tab/>
      </w:r>
      <w:r>
        <w:t>Key issues</w:t>
      </w:r>
      <w:bookmarkEnd w:id="2"/>
    </w:p>
    <w:p w14:paraId="6AFA841F" w14:textId="2A388279" w:rsidR="0024672A" w:rsidRDefault="0024672A" w:rsidP="0024672A">
      <w:pPr>
        <w:pStyle w:val="Heading2"/>
        <w:rPr>
          <w:ins w:id="3" w:author="mp" w:date="2023-10-02T15:43:00Z"/>
        </w:rPr>
      </w:pPr>
      <w:bookmarkStart w:id="4" w:name="_Toc146875942"/>
      <w:r>
        <w:t>5</w:t>
      </w:r>
      <w:r w:rsidRPr="004D3578">
        <w:t>.</w:t>
      </w:r>
      <w:r>
        <w:t>x</w:t>
      </w:r>
      <w:r w:rsidRPr="004D3578">
        <w:tab/>
      </w:r>
      <w:ins w:id="5" w:author="mp" w:date="2023-10-03T08:35:00Z">
        <w:r w:rsidR="00837001">
          <w:t>Key issue #</w:t>
        </w:r>
      </w:ins>
      <w:ins w:id="6" w:author="mp" w:date="2023-10-02T15:42:00Z">
        <w:r>
          <w:t>1</w:t>
        </w:r>
      </w:ins>
      <w:bookmarkEnd w:id="4"/>
      <w:ins w:id="7" w:author="mp" w:date="2023-10-03T08:36:00Z">
        <w:r w:rsidR="00837001">
          <w:t xml:space="preserve">: </w:t>
        </w:r>
      </w:ins>
      <w:ins w:id="8" w:author="mp" w:date="2023-10-02T15:42:00Z">
        <w:r>
          <w:t xml:space="preserve">Key issue on </w:t>
        </w:r>
      </w:ins>
      <w:ins w:id="9" w:author="mp" w:date="2023-10-02T15:45:00Z">
        <w:r>
          <w:t>enhancing</w:t>
        </w:r>
      </w:ins>
      <w:ins w:id="10" w:author="mp" w:date="2023-10-02T15:43:00Z">
        <w:r>
          <w:t xml:space="preserve"> ADAE analytics</w:t>
        </w:r>
      </w:ins>
      <w:ins w:id="11" w:author="mp" w:date="2023-10-02T15:45:00Z">
        <w:r>
          <w:t xml:space="preserve"> using AI</w:t>
        </w:r>
      </w:ins>
      <w:ins w:id="12" w:author="mp" w:date="2023-10-03T08:32:00Z">
        <w:r w:rsidR="00837001">
          <w:t xml:space="preserve"> </w:t>
        </w:r>
      </w:ins>
      <w:ins w:id="13" w:author="mp" w:date="2023-10-02T15:45:00Z">
        <w:r>
          <w:t>/</w:t>
        </w:r>
      </w:ins>
      <w:ins w:id="14" w:author="mp" w:date="2023-10-03T08:32:00Z">
        <w:r w:rsidR="00837001">
          <w:t xml:space="preserve"> </w:t>
        </w:r>
      </w:ins>
      <w:ins w:id="15" w:author="mp" w:date="2023-10-02T15:45:00Z">
        <w:r>
          <w:t>ML</w:t>
        </w:r>
      </w:ins>
    </w:p>
    <w:p w14:paraId="39C361FC" w14:textId="0939AB7C" w:rsidR="0024672A" w:rsidRDefault="0024672A" w:rsidP="0024672A">
      <w:pPr>
        <w:rPr>
          <w:ins w:id="16" w:author="mp" w:date="2023-10-02T15:44:00Z"/>
          <w:rFonts w:eastAsiaTheme="minorEastAsia"/>
          <w:lang w:val="en-US"/>
        </w:rPr>
      </w:pPr>
      <w:ins w:id="17" w:author="mp" w:date="2023-10-02T15:44:00Z">
        <w:r>
          <w:rPr>
            <w:rFonts w:eastAsiaTheme="minorEastAsia"/>
            <w:lang w:val="en-US"/>
          </w:rPr>
          <w:t>ADAE</w:t>
        </w:r>
      </w:ins>
      <w:ins w:id="18" w:author="mp" w:date="2023-10-03T08:56:00Z">
        <w:r w:rsidR="00B52D34">
          <w:rPr>
            <w:rFonts w:eastAsiaTheme="minorEastAsia"/>
            <w:lang w:val="en-US"/>
          </w:rPr>
          <w:t>S is a SEAL service that has been</w:t>
        </w:r>
      </w:ins>
      <w:ins w:id="19" w:author="mp" w:date="2023-10-02T15:45:00Z">
        <w:r>
          <w:rPr>
            <w:rFonts w:eastAsiaTheme="minorEastAsia"/>
            <w:lang w:val="en-US"/>
          </w:rPr>
          <w:t xml:space="preserve"> specified in TS 23.436 [x] and </w:t>
        </w:r>
      </w:ins>
      <w:ins w:id="20" w:author="mp" w:date="2023-10-02T15:44:00Z">
        <w:r>
          <w:rPr>
            <w:rFonts w:eastAsiaTheme="minorEastAsia"/>
            <w:lang w:val="en-US"/>
          </w:rPr>
          <w:t>may support the utilization of AI/ML enabled analytics for enhancing the ADAE layer predictions e.g., for application layer performance and edge load; however, it is not discussed yet how the ADAE functional architecture is impacted and needs to be enhanced if AI/ML methods are used and in particular</w:t>
        </w:r>
      </w:ins>
      <w:ins w:id="21" w:author="mp" w:date="2023-10-03T08:57:00Z">
        <w:r w:rsidR="00B52D34">
          <w:rPr>
            <w:rFonts w:eastAsiaTheme="minorEastAsia"/>
            <w:lang w:val="en-US"/>
          </w:rPr>
          <w:t>, this key issue aims to study:</w:t>
        </w:r>
      </w:ins>
    </w:p>
    <w:p w14:paraId="1792D3DF" w14:textId="7D46580E" w:rsidR="0024672A" w:rsidRDefault="0024672A" w:rsidP="0024672A">
      <w:pPr>
        <w:pStyle w:val="ListParagraph"/>
        <w:numPr>
          <w:ilvl w:val="0"/>
          <w:numId w:val="1"/>
        </w:numPr>
        <w:rPr>
          <w:ins w:id="22" w:author="mp" w:date="2023-10-02T15:44:00Z"/>
          <w:rFonts w:eastAsiaTheme="minorEastAsia"/>
          <w:lang w:val="en-US"/>
        </w:rPr>
      </w:pPr>
      <w:ins w:id="23" w:author="mp" w:date="2023-10-02T15:44:00Z">
        <w:r>
          <w:rPr>
            <w:rFonts w:eastAsiaTheme="minorEastAsia"/>
            <w:lang w:val="en-US"/>
          </w:rPr>
          <w:t xml:space="preserve">Where and </w:t>
        </w:r>
        <w:r w:rsidRPr="00696C19">
          <w:rPr>
            <w:rFonts w:eastAsiaTheme="minorEastAsia"/>
            <w:lang w:val="en-US"/>
          </w:rPr>
          <w:t xml:space="preserve">how the ML models are trained </w:t>
        </w:r>
        <w:r>
          <w:rPr>
            <w:rFonts w:eastAsiaTheme="minorEastAsia"/>
            <w:lang w:val="en-US"/>
          </w:rPr>
          <w:t xml:space="preserve">for deriving analytics </w:t>
        </w:r>
        <w:r w:rsidRPr="00696C19">
          <w:rPr>
            <w:rFonts w:eastAsiaTheme="minorEastAsia"/>
            <w:lang w:val="en-US"/>
          </w:rPr>
          <w:t>(</w:t>
        </w:r>
        <w:r>
          <w:rPr>
            <w:rFonts w:eastAsiaTheme="minorEastAsia"/>
            <w:lang w:val="en-US"/>
          </w:rPr>
          <w:t>e.g.</w:t>
        </w:r>
      </w:ins>
      <w:ins w:id="24" w:author="mp" w:date="2023-10-03T08:30:00Z">
        <w:r w:rsidR="00837001">
          <w:rPr>
            <w:rFonts w:eastAsiaTheme="minorEastAsia"/>
            <w:lang w:val="en-US"/>
          </w:rPr>
          <w:t>,</w:t>
        </w:r>
      </w:ins>
      <w:ins w:id="25" w:author="mp" w:date="2023-10-02T15:44:00Z">
        <w:r>
          <w:rPr>
            <w:rFonts w:eastAsiaTheme="minorEastAsia"/>
            <w:lang w:val="en-US"/>
          </w:rPr>
          <w:t xml:space="preserve"> </w:t>
        </w:r>
      </w:ins>
      <w:ins w:id="26" w:author="mp" w:date="2023-10-03T08:30:00Z">
        <w:r w:rsidR="00837001" w:rsidRPr="00696C19">
          <w:rPr>
            <w:rFonts w:eastAsiaTheme="minorEastAsia"/>
            <w:lang w:val="en-US"/>
          </w:rPr>
          <w:t>internally,</w:t>
        </w:r>
      </w:ins>
      <w:ins w:id="27" w:author="mp" w:date="2023-10-02T15:44:00Z">
        <w:r w:rsidRPr="00696C19">
          <w:rPr>
            <w:rFonts w:eastAsiaTheme="minorEastAsia"/>
            <w:lang w:val="en-US"/>
          </w:rPr>
          <w:t xml:space="preserve"> or externally to ADAE layer)?</w:t>
        </w:r>
      </w:ins>
    </w:p>
    <w:p w14:paraId="76D6C4E3" w14:textId="77777777" w:rsidR="0024672A" w:rsidRPr="00CC6F64" w:rsidRDefault="0024672A" w:rsidP="0024672A">
      <w:pPr>
        <w:pStyle w:val="ListParagraph"/>
        <w:numPr>
          <w:ilvl w:val="0"/>
          <w:numId w:val="1"/>
        </w:numPr>
        <w:rPr>
          <w:ins w:id="28" w:author="mp" w:date="2023-10-02T15:44:00Z"/>
          <w:rStyle w:val="ui-provider"/>
          <w:rFonts w:eastAsiaTheme="minorEastAsia"/>
          <w:lang w:val="en-US"/>
        </w:rPr>
      </w:pPr>
      <w:ins w:id="29" w:author="mp" w:date="2023-10-02T15:44:00Z">
        <w:r>
          <w:rPr>
            <w:rFonts w:eastAsiaTheme="minorEastAsia"/>
            <w:lang w:val="en-US"/>
          </w:rPr>
          <w:t>Whether and how</w:t>
        </w:r>
        <w:r w:rsidRPr="00CC6F64">
          <w:rPr>
            <w:rFonts w:eastAsiaTheme="minorEastAsia"/>
            <w:lang w:val="en-US"/>
          </w:rPr>
          <w:t xml:space="preserve"> ML model inference is </w:t>
        </w:r>
        <w:r>
          <w:rPr>
            <w:rFonts w:eastAsiaTheme="minorEastAsia"/>
            <w:lang w:val="en-US"/>
          </w:rPr>
          <w:t>employed</w:t>
        </w:r>
        <w:r w:rsidRPr="00CC6F64">
          <w:rPr>
            <w:rFonts w:eastAsiaTheme="minorEastAsia"/>
            <w:lang w:val="en-US"/>
          </w:rPr>
          <w:t xml:space="preserve"> for enhancing analytics using real time application data, and what is the impact on signaling and capabilities required in SEAL/ADAE layer?</w:t>
        </w:r>
        <w:r w:rsidRPr="00CC6F64">
          <w:rPr>
            <w:rStyle w:val="ui-provider"/>
            <w:highlight w:val="yellow"/>
            <w:lang w:val="en-US"/>
          </w:rPr>
          <w:t xml:space="preserve"> </w:t>
        </w:r>
      </w:ins>
    </w:p>
    <w:p w14:paraId="284C1F1E" w14:textId="7E8E83DA" w:rsidR="0024672A" w:rsidRDefault="0024672A" w:rsidP="0024672A">
      <w:pPr>
        <w:pStyle w:val="ListParagraph"/>
        <w:numPr>
          <w:ilvl w:val="0"/>
          <w:numId w:val="1"/>
        </w:numPr>
        <w:rPr>
          <w:ins w:id="30" w:author="mp" w:date="2023-10-02T15:44:00Z"/>
          <w:rFonts w:eastAsiaTheme="minorEastAsia"/>
          <w:lang w:val="en-US"/>
        </w:rPr>
      </w:pPr>
      <w:ins w:id="31" w:author="mp" w:date="2023-10-02T15:44:00Z">
        <w:r>
          <w:rPr>
            <w:rFonts w:eastAsiaTheme="minorEastAsia"/>
            <w:lang w:val="en-US"/>
          </w:rPr>
          <w:t>How to handle the registration and discovery aspects for ADAE layer functional entities supporting ML model training</w:t>
        </w:r>
      </w:ins>
      <w:ins w:id="32" w:author="mp" w:date="2023-10-03T08:38:00Z">
        <w:r w:rsidR="00837001">
          <w:rPr>
            <w:rFonts w:eastAsiaTheme="minorEastAsia"/>
            <w:lang w:val="en-US"/>
          </w:rPr>
          <w:t xml:space="preserve"> </w:t>
        </w:r>
      </w:ins>
      <w:ins w:id="33" w:author="mp" w:date="2023-10-02T15:44:00Z">
        <w:r>
          <w:rPr>
            <w:rFonts w:eastAsiaTheme="minorEastAsia"/>
            <w:lang w:val="en-US"/>
          </w:rPr>
          <w:t>/</w:t>
        </w:r>
      </w:ins>
      <w:ins w:id="34" w:author="mp" w:date="2023-10-03T08:38:00Z">
        <w:r w:rsidR="00837001">
          <w:rPr>
            <w:rFonts w:eastAsiaTheme="minorEastAsia"/>
            <w:lang w:val="en-US"/>
          </w:rPr>
          <w:t xml:space="preserve"> </w:t>
        </w:r>
      </w:ins>
      <w:ins w:id="35" w:author="mp" w:date="2023-10-02T15:44:00Z">
        <w:r>
          <w:rPr>
            <w:rFonts w:eastAsiaTheme="minorEastAsia"/>
            <w:lang w:val="en-US"/>
          </w:rPr>
          <w:t>inference?</w:t>
        </w:r>
      </w:ins>
    </w:p>
    <w:p w14:paraId="0B52960C" w14:textId="77777777" w:rsidR="0024672A" w:rsidRPr="00CC6F64" w:rsidRDefault="0024672A" w:rsidP="0024672A">
      <w:pPr>
        <w:pStyle w:val="ListParagraph"/>
        <w:numPr>
          <w:ilvl w:val="0"/>
          <w:numId w:val="1"/>
        </w:numPr>
        <w:rPr>
          <w:ins w:id="36" w:author="mp" w:date="2023-10-02T15:44:00Z"/>
          <w:rFonts w:eastAsiaTheme="minorEastAsia"/>
          <w:lang w:val="en-US"/>
        </w:rPr>
      </w:pPr>
      <w:ins w:id="37" w:author="mp" w:date="2023-10-02T15:44:00Z">
        <w:r w:rsidRPr="00CC6F64">
          <w:rPr>
            <w:rStyle w:val="ui-provider"/>
            <w:lang w:val="en-US"/>
          </w:rPr>
          <w:t>What enhancements are required in ADAE</w:t>
        </w:r>
        <w:r>
          <w:rPr>
            <w:rStyle w:val="ui-provider"/>
            <w:lang w:val="en-US"/>
          </w:rPr>
          <w:t xml:space="preserve"> layer functional architecture</w:t>
        </w:r>
        <w:r w:rsidRPr="00CC6F64">
          <w:rPr>
            <w:rStyle w:val="ui-provider"/>
            <w:lang w:val="en-US"/>
          </w:rPr>
          <w:t xml:space="preserve"> for supporting different deployment </w:t>
        </w:r>
        <w:r>
          <w:rPr>
            <w:rStyle w:val="ui-provider"/>
            <w:lang w:val="en-US"/>
          </w:rPr>
          <w:t>and business models</w:t>
        </w:r>
        <w:r w:rsidRPr="00CC6F64">
          <w:rPr>
            <w:rStyle w:val="ui-provider"/>
            <w:lang w:val="en-US"/>
          </w:rPr>
          <w:t>?</w:t>
        </w:r>
      </w:ins>
    </w:p>
    <w:p w14:paraId="7A52FD28" w14:textId="130B3DF4" w:rsidR="0024672A" w:rsidRPr="00F03B0B" w:rsidRDefault="0024672A" w:rsidP="0024672A">
      <w:pPr>
        <w:pStyle w:val="ListParagraph"/>
        <w:numPr>
          <w:ilvl w:val="0"/>
          <w:numId w:val="3"/>
        </w:numPr>
        <w:rPr>
          <w:ins w:id="38" w:author="mp" w:date="2023-10-02T15:44:00Z"/>
          <w:noProof/>
          <w:lang w:val="en-US"/>
        </w:rPr>
      </w:pPr>
      <w:ins w:id="39" w:author="mp" w:date="2023-10-02T15:44:00Z">
        <w:r>
          <w:rPr>
            <w:rStyle w:val="ui-provider"/>
          </w:rPr>
          <w:t>I</w:t>
        </w:r>
        <w:r w:rsidRPr="00CC6F64">
          <w:rPr>
            <w:rStyle w:val="ui-provider"/>
          </w:rPr>
          <w:t>dentify new use cases for analytics generation (e.g.</w:t>
        </w:r>
      </w:ins>
      <w:ins w:id="40" w:author="mp" w:date="2023-10-03T08:29:00Z">
        <w:r w:rsidR="00837001">
          <w:rPr>
            <w:rStyle w:val="ui-provider"/>
          </w:rPr>
          <w:t>,</w:t>
        </w:r>
      </w:ins>
      <w:ins w:id="41" w:author="mp" w:date="2023-10-02T15:44:00Z">
        <w:r w:rsidRPr="00CC6F64">
          <w:rPr>
            <w:rStyle w:val="ui-provider"/>
          </w:rPr>
          <w:t xml:space="preserve"> support for XR</w:t>
        </w:r>
        <w:r>
          <w:rPr>
            <w:rStyle w:val="ui-provider"/>
          </w:rPr>
          <w:t xml:space="preserve"> applications</w:t>
        </w:r>
        <w:r w:rsidRPr="00CC6F64">
          <w:rPr>
            <w:rStyle w:val="ui-provider"/>
          </w:rPr>
          <w:t>, energy optimization), and whether and how new analytics are required to be generated by ADAE layer using AI/ML methods</w:t>
        </w:r>
      </w:ins>
      <w:ins w:id="42" w:author="mp" w:date="2023-10-03T08:57:00Z">
        <w:r w:rsidR="00B52D34">
          <w:rPr>
            <w:rStyle w:val="ui-provider"/>
          </w:rPr>
          <w:t>.</w:t>
        </w:r>
      </w:ins>
    </w:p>
    <w:p w14:paraId="6AC815D5" w14:textId="5F6FD98D" w:rsidR="00027ED8" w:rsidRDefault="00027ED8" w:rsidP="00027ED8">
      <w:pPr>
        <w:jc w:val="both"/>
      </w:pPr>
    </w:p>
    <w:p w14:paraId="0F93180F" w14:textId="77777777" w:rsidR="00945E82" w:rsidRPr="005E4260" w:rsidRDefault="00945E82" w:rsidP="00945E8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43" w:name="_Hlk95228685"/>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 End of </w:t>
      </w:r>
      <w:r w:rsidRPr="00C21836">
        <w:rPr>
          <w:rFonts w:ascii="Arial" w:hAnsi="Arial" w:cs="Arial"/>
          <w:noProof/>
          <w:color w:val="0000FF"/>
          <w:sz w:val="28"/>
          <w:szCs w:val="28"/>
          <w:lang w:val="en-US"/>
        </w:rPr>
        <w:t>Change * * * *</w:t>
      </w:r>
    </w:p>
    <w:bookmarkEnd w:id="43"/>
    <w:p w14:paraId="5A3D5C66" w14:textId="77777777" w:rsidR="000E42C3" w:rsidRPr="008A5E86" w:rsidRDefault="000E42C3" w:rsidP="00CD2478">
      <w:pPr>
        <w:rPr>
          <w:noProof/>
          <w:lang w:val="en-US"/>
        </w:rPr>
      </w:pPr>
    </w:p>
    <w:sectPr w:rsidR="000E42C3" w:rsidRPr="008A5E86">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B04974" w14:textId="77777777" w:rsidR="00F77262" w:rsidRDefault="00F77262">
      <w:r>
        <w:separator/>
      </w:r>
    </w:p>
  </w:endnote>
  <w:endnote w:type="continuationSeparator" w:id="0">
    <w:p w14:paraId="2382A939" w14:textId="77777777" w:rsidR="00F77262" w:rsidRDefault="00F772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FC347D" w14:textId="77777777" w:rsidR="00F77262" w:rsidRDefault="00F77262">
      <w:r>
        <w:separator/>
      </w:r>
    </w:p>
  </w:footnote>
  <w:footnote w:type="continuationSeparator" w:id="0">
    <w:p w14:paraId="5B2D05F1" w14:textId="77777777" w:rsidR="00F77262" w:rsidRDefault="00F772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9DA9F"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B407A1"/>
    <w:multiLevelType w:val="hybridMultilevel"/>
    <w:tmpl w:val="2990D888"/>
    <w:lvl w:ilvl="0" w:tplc="D5C46C3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CBB0C6E"/>
    <w:multiLevelType w:val="hybridMultilevel"/>
    <w:tmpl w:val="B5E83B14"/>
    <w:lvl w:ilvl="0" w:tplc="8D86B61A">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3061057"/>
    <w:multiLevelType w:val="hybridMultilevel"/>
    <w:tmpl w:val="34586AC8"/>
    <w:lvl w:ilvl="0" w:tplc="D5C46C3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37519953">
    <w:abstractNumId w:val="1"/>
  </w:num>
  <w:num w:numId="2" w16cid:durableId="970522931">
    <w:abstractNumId w:val="0"/>
  </w:num>
  <w:num w:numId="3" w16cid:durableId="134127972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p">
    <w15:presenceInfo w15:providerId="None" w15:userId="m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D2"/>
    <w:rsid w:val="00004E42"/>
    <w:rsid w:val="00017303"/>
    <w:rsid w:val="00022E4A"/>
    <w:rsid w:val="00027ED8"/>
    <w:rsid w:val="00062A46"/>
    <w:rsid w:val="00072D44"/>
    <w:rsid w:val="00091508"/>
    <w:rsid w:val="000928D3"/>
    <w:rsid w:val="000A1C77"/>
    <w:rsid w:val="000A5BBF"/>
    <w:rsid w:val="000A626A"/>
    <w:rsid w:val="000B6310"/>
    <w:rsid w:val="000C6598"/>
    <w:rsid w:val="000E42C3"/>
    <w:rsid w:val="000F73CB"/>
    <w:rsid w:val="000F76CD"/>
    <w:rsid w:val="00107AAB"/>
    <w:rsid w:val="0012798E"/>
    <w:rsid w:val="0013303D"/>
    <w:rsid w:val="0013504C"/>
    <w:rsid w:val="00135915"/>
    <w:rsid w:val="001526CE"/>
    <w:rsid w:val="001553AD"/>
    <w:rsid w:val="0015571C"/>
    <w:rsid w:val="00156707"/>
    <w:rsid w:val="001756C3"/>
    <w:rsid w:val="001A1C18"/>
    <w:rsid w:val="001E41F3"/>
    <w:rsid w:val="001E5A1C"/>
    <w:rsid w:val="0020225A"/>
    <w:rsid w:val="002037A2"/>
    <w:rsid w:val="002055DD"/>
    <w:rsid w:val="002100CD"/>
    <w:rsid w:val="00210E61"/>
    <w:rsid w:val="00212F26"/>
    <w:rsid w:val="00212FF7"/>
    <w:rsid w:val="00232D54"/>
    <w:rsid w:val="0024672A"/>
    <w:rsid w:val="00247FAF"/>
    <w:rsid w:val="00262BAD"/>
    <w:rsid w:val="00275D12"/>
    <w:rsid w:val="00284288"/>
    <w:rsid w:val="00297FD0"/>
    <w:rsid w:val="002A412E"/>
    <w:rsid w:val="002B1F0E"/>
    <w:rsid w:val="002B38EA"/>
    <w:rsid w:val="002C3EA4"/>
    <w:rsid w:val="002C7EBF"/>
    <w:rsid w:val="002D16C0"/>
    <w:rsid w:val="00307245"/>
    <w:rsid w:val="003131B7"/>
    <w:rsid w:val="00332BBF"/>
    <w:rsid w:val="00347CAD"/>
    <w:rsid w:val="00365772"/>
    <w:rsid w:val="00370766"/>
    <w:rsid w:val="0037583F"/>
    <w:rsid w:val="00381DFD"/>
    <w:rsid w:val="003A0C82"/>
    <w:rsid w:val="003C08DA"/>
    <w:rsid w:val="003C0A74"/>
    <w:rsid w:val="003E29EF"/>
    <w:rsid w:val="003E3C64"/>
    <w:rsid w:val="003E6EEA"/>
    <w:rsid w:val="003F00E8"/>
    <w:rsid w:val="003F694B"/>
    <w:rsid w:val="00400063"/>
    <w:rsid w:val="004120CD"/>
    <w:rsid w:val="00424B44"/>
    <w:rsid w:val="00425A80"/>
    <w:rsid w:val="00436BAB"/>
    <w:rsid w:val="00445737"/>
    <w:rsid w:val="004543B0"/>
    <w:rsid w:val="0046589F"/>
    <w:rsid w:val="004668DF"/>
    <w:rsid w:val="004818B1"/>
    <w:rsid w:val="00486FED"/>
    <w:rsid w:val="0049014B"/>
    <w:rsid w:val="00491579"/>
    <w:rsid w:val="0049211E"/>
    <w:rsid w:val="0049670D"/>
    <w:rsid w:val="004A1BB0"/>
    <w:rsid w:val="004A6CE2"/>
    <w:rsid w:val="004D5F95"/>
    <w:rsid w:val="004E302C"/>
    <w:rsid w:val="0050780D"/>
    <w:rsid w:val="00521039"/>
    <w:rsid w:val="00521FBF"/>
    <w:rsid w:val="00525DE5"/>
    <w:rsid w:val="0052615C"/>
    <w:rsid w:val="005660BD"/>
    <w:rsid w:val="00567FC9"/>
    <w:rsid w:val="00570126"/>
    <w:rsid w:val="00585996"/>
    <w:rsid w:val="0058703A"/>
    <w:rsid w:val="005A3F92"/>
    <w:rsid w:val="005A405C"/>
    <w:rsid w:val="005B5D33"/>
    <w:rsid w:val="005C1635"/>
    <w:rsid w:val="005D5305"/>
    <w:rsid w:val="005E2C44"/>
    <w:rsid w:val="005E4909"/>
    <w:rsid w:val="00600DC4"/>
    <w:rsid w:val="00603517"/>
    <w:rsid w:val="00607CA1"/>
    <w:rsid w:val="00610C43"/>
    <w:rsid w:val="00626F04"/>
    <w:rsid w:val="006413AA"/>
    <w:rsid w:val="00642835"/>
    <w:rsid w:val="0065003E"/>
    <w:rsid w:val="006550D3"/>
    <w:rsid w:val="00665EA1"/>
    <w:rsid w:val="00681DA1"/>
    <w:rsid w:val="0068594E"/>
    <w:rsid w:val="00690ED5"/>
    <w:rsid w:val="00696108"/>
    <w:rsid w:val="006A0945"/>
    <w:rsid w:val="006A0FAB"/>
    <w:rsid w:val="006A6271"/>
    <w:rsid w:val="006C170D"/>
    <w:rsid w:val="006C375B"/>
    <w:rsid w:val="006C3818"/>
    <w:rsid w:val="006D4207"/>
    <w:rsid w:val="006D7065"/>
    <w:rsid w:val="006E21FB"/>
    <w:rsid w:val="006E5CD5"/>
    <w:rsid w:val="007010B6"/>
    <w:rsid w:val="00702E43"/>
    <w:rsid w:val="00712A2B"/>
    <w:rsid w:val="00713847"/>
    <w:rsid w:val="00722FA4"/>
    <w:rsid w:val="00732381"/>
    <w:rsid w:val="0073780F"/>
    <w:rsid w:val="007479F4"/>
    <w:rsid w:val="00770A9F"/>
    <w:rsid w:val="007825D3"/>
    <w:rsid w:val="007944F3"/>
    <w:rsid w:val="007A4A08"/>
    <w:rsid w:val="007B0683"/>
    <w:rsid w:val="007B4183"/>
    <w:rsid w:val="007B512A"/>
    <w:rsid w:val="007C2097"/>
    <w:rsid w:val="007E0DCE"/>
    <w:rsid w:val="007E16D9"/>
    <w:rsid w:val="007E6621"/>
    <w:rsid w:val="00800104"/>
    <w:rsid w:val="0080691C"/>
    <w:rsid w:val="00817868"/>
    <w:rsid w:val="00837001"/>
    <w:rsid w:val="00837283"/>
    <w:rsid w:val="00843C3D"/>
    <w:rsid w:val="00847D51"/>
    <w:rsid w:val="0085467E"/>
    <w:rsid w:val="00856B98"/>
    <w:rsid w:val="00870EE7"/>
    <w:rsid w:val="00873B74"/>
    <w:rsid w:val="00876FDE"/>
    <w:rsid w:val="00881AEE"/>
    <w:rsid w:val="008A0451"/>
    <w:rsid w:val="008A5E86"/>
    <w:rsid w:val="008B1118"/>
    <w:rsid w:val="008B30B7"/>
    <w:rsid w:val="008B3DB0"/>
    <w:rsid w:val="008B6B24"/>
    <w:rsid w:val="008D48FB"/>
    <w:rsid w:val="008E448A"/>
    <w:rsid w:val="008F33A2"/>
    <w:rsid w:val="008F647C"/>
    <w:rsid w:val="008F686C"/>
    <w:rsid w:val="009012A3"/>
    <w:rsid w:val="00904249"/>
    <w:rsid w:val="009314A4"/>
    <w:rsid w:val="009359C8"/>
    <w:rsid w:val="0094200A"/>
    <w:rsid w:val="00945E82"/>
    <w:rsid w:val="00946F9E"/>
    <w:rsid w:val="00957D6A"/>
    <w:rsid w:val="00964D1A"/>
    <w:rsid w:val="009947C8"/>
    <w:rsid w:val="009A1225"/>
    <w:rsid w:val="009A3CCE"/>
    <w:rsid w:val="009B560B"/>
    <w:rsid w:val="009C61B9"/>
    <w:rsid w:val="009D2DFE"/>
    <w:rsid w:val="009E3297"/>
    <w:rsid w:val="009F7FF6"/>
    <w:rsid w:val="00A200DC"/>
    <w:rsid w:val="00A3669C"/>
    <w:rsid w:val="00A47E70"/>
    <w:rsid w:val="00A521A7"/>
    <w:rsid w:val="00A526CC"/>
    <w:rsid w:val="00A72326"/>
    <w:rsid w:val="00A724DA"/>
    <w:rsid w:val="00A823B2"/>
    <w:rsid w:val="00A8322D"/>
    <w:rsid w:val="00A862B9"/>
    <w:rsid w:val="00AB0C79"/>
    <w:rsid w:val="00AB6534"/>
    <w:rsid w:val="00AC0C10"/>
    <w:rsid w:val="00AD2965"/>
    <w:rsid w:val="00AD384E"/>
    <w:rsid w:val="00AD7C25"/>
    <w:rsid w:val="00B05B9E"/>
    <w:rsid w:val="00B15EB6"/>
    <w:rsid w:val="00B240B2"/>
    <w:rsid w:val="00B258BB"/>
    <w:rsid w:val="00B46356"/>
    <w:rsid w:val="00B52D34"/>
    <w:rsid w:val="00B660D7"/>
    <w:rsid w:val="00B66D06"/>
    <w:rsid w:val="00B74C22"/>
    <w:rsid w:val="00B754CE"/>
    <w:rsid w:val="00B8024E"/>
    <w:rsid w:val="00B95BA0"/>
    <w:rsid w:val="00B95BC8"/>
    <w:rsid w:val="00BA016E"/>
    <w:rsid w:val="00BA563A"/>
    <w:rsid w:val="00BB5DFC"/>
    <w:rsid w:val="00BC1FEB"/>
    <w:rsid w:val="00BC7EB8"/>
    <w:rsid w:val="00BD279D"/>
    <w:rsid w:val="00C07199"/>
    <w:rsid w:val="00C1041E"/>
    <w:rsid w:val="00C123D3"/>
    <w:rsid w:val="00C1723F"/>
    <w:rsid w:val="00C217B8"/>
    <w:rsid w:val="00C21836"/>
    <w:rsid w:val="00C35B9B"/>
    <w:rsid w:val="00C50A17"/>
    <w:rsid w:val="00C524DD"/>
    <w:rsid w:val="00C54F42"/>
    <w:rsid w:val="00C93675"/>
    <w:rsid w:val="00C953E5"/>
    <w:rsid w:val="00C95985"/>
    <w:rsid w:val="00C96EAE"/>
    <w:rsid w:val="00CA36CD"/>
    <w:rsid w:val="00CA3886"/>
    <w:rsid w:val="00CA4650"/>
    <w:rsid w:val="00CB1493"/>
    <w:rsid w:val="00CB204C"/>
    <w:rsid w:val="00CC0AD9"/>
    <w:rsid w:val="00CC22D4"/>
    <w:rsid w:val="00CC5026"/>
    <w:rsid w:val="00CC65BA"/>
    <w:rsid w:val="00CC6F64"/>
    <w:rsid w:val="00CD2478"/>
    <w:rsid w:val="00CD3417"/>
    <w:rsid w:val="00CE21CA"/>
    <w:rsid w:val="00D0472E"/>
    <w:rsid w:val="00D075A9"/>
    <w:rsid w:val="00D218E3"/>
    <w:rsid w:val="00D2328E"/>
    <w:rsid w:val="00D23A71"/>
    <w:rsid w:val="00D35805"/>
    <w:rsid w:val="00D407B1"/>
    <w:rsid w:val="00D54E8C"/>
    <w:rsid w:val="00D65026"/>
    <w:rsid w:val="00D658A3"/>
    <w:rsid w:val="00D70D86"/>
    <w:rsid w:val="00D83BF8"/>
    <w:rsid w:val="00DA4A78"/>
    <w:rsid w:val="00DA75EC"/>
    <w:rsid w:val="00DC492A"/>
    <w:rsid w:val="00DD30F3"/>
    <w:rsid w:val="00E00442"/>
    <w:rsid w:val="00E20CD5"/>
    <w:rsid w:val="00E22736"/>
    <w:rsid w:val="00E2764E"/>
    <w:rsid w:val="00E30AF7"/>
    <w:rsid w:val="00E32FD7"/>
    <w:rsid w:val="00E412FD"/>
    <w:rsid w:val="00E42C12"/>
    <w:rsid w:val="00E469D3"/>
    <w:rsid w:val="00E50C3F"/>
    <w:rsid w:val="00E5646D"/>
    <w:rsid w:val="00E640BC"/>
    <w:rsid w:val="00E71595"/>
    <w:rsid w:val="00E73EDA"/>
    <w:rsid w:val="00E74E32"/>
    <w:rsid w:val="00E81BF9"/>
    <w:rsid w:val="00E84466"/>
    <w:rsid w:val="00E855CA"/>
    <w:rsid w:val="00E90BF1"/>
    <w:rsid w:val="00EA5E0D"/>
    <w:rsid w:val="00EB4FA3"/>
    <w:rsid w:val="00EB7582"/>
    <w:rsid w:val="00EB77F5"/>
    <w:rsid w:val="00EC2BE5"/>
    <w:rsid w:val="00EC5577"/>
    <w:rsid w:val="00ED0C86"/>
    <w:rsid w:val="00ED4616"/>
    <w:rsid w:val="00ED5B7D"/>
    <w:rsid w:val="00EE7D7C"/>
    <w:rsid w:val="00EF152A"/>
    <w:rsid w:val="00EF2CB8"/>
    <w:rsid w:val="00F03B0B"/>
    <w:rsid w:val="00F06166"/>
    <w:rsid w:val="00F10DFC"/>
    <w:rsid w:val="00F1483B"/>
    <w:rsid w:val="00F171D1"/>
    <w:rsid w:val="00F20362"/>
    <w:rsid w:val="00F25D98"/>
    <w:rsid w:val="00F27894"/>
    <w:rsid w:val="00F300FB"/>
    <w:rsid w:val="00F5389E"/>
    <w:rsid w:val="00F545AC"/>
    <w:rsid w:val="00F65CCD"/>
    <w:rsid w:val="00F77262"/>
    <w:rsid w:val="00F81736"/>
    <w:rsid w:val="00F9205A"/>
    <w:rsid w:val="00F92762"/>
    <w:rsid w:val="00F946A3"/>
    <w:rsid w:val="00F95B00"/>
    <w:rsid w:val="00F95E21"/>
    <w:rsid w:val="00FB6386"/>
    <w:rsid w:val="00FC77DE"/>
    <w:rsid w:val="00FE0706"/>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5A484C"/>
  <w15:chartTrackingRefBased/>
  <w15:docId w15:val="{1FC5EF66-29DB-4606-B81B-3B78079893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0E42C3"/>
    <w:rPr>
      <w:rFonts w:ascii="Times New Roman" w:hAnsi="Times New Roman"/>
      <w:lang w:val="en-GB" w:eastAsia="en-US"/>
    </w:rPr>
  </w:style>
  <w:style w:type="paragraph" w:customStyle="1" w:styleId="text">
    <w:name w:val="text"/>
    <w:basedOn w:val="Normal"/>
    <w:qFormat/>
    <w:rsid w:val="0037583F"/>
    <w:pPr>
      <w:spacing w:after="160" w:line="280" w:lineRule="exact"/>
    </w:pPr>
    <w:rPr>
      <w:rFonts w:asciiTheme="minorHAnsi" w:eastAsiaTheme="minorEastAsia" w:hAnsiTheme="minorHAnsi" w:cstheme="minorBidi"/>
      <w:color w:val="404040" w:themeColor="text1" w:themeTint="BF"/>
      <w:sz w:val="22"/>
      <w:szCs w:val="22"/>
      <w:lang w:val="en-US" w:bidi="he-IL"/>
    </w:rPr>
  </w:style>
  <w:style w:type="paragraph" w:styleId="Revision">
    <w:name w:val="Revision"/>
    <w:hidden/>
    <w:uiPriority w:val="99"/>
    <w:semiHidden/>
    <w:rsid w:val="00027ED8"/>
    <w:rPr>
      <w:rFonts w:ascii="Times New Roman" w:hAnsi="Times New Roman"/>
      <w:lang w:val="en-GB" w:eastAsia="en-US"/>
    </w:rPr>
  </w:style>
  <w:style w:type="character" w:customStyle="1" w:styleId="ui-provider">
    <w:name w:val="ui-provider"/>
    <w:basedOn w:val="DefaultParagraphFont"/>
    <w:rsid w:val="006E5CD5"/>
  </w:style>
  <w:style w:type="paragraph" w:styleId="Caption">
    <w:name w:val="caption"/>
    <w:aliases w:val="First line:  0.5&quot;"/>
    <w:basedOn w:val="Normal"/>
    <w:next w:val="Normal"/>
    <w:qFormat/>
    <w:rsid w:val="007944F3"/>
    <w:pPr>
      <w:spacing w:before="120" w:after="120"/>
    </w:pPr>
    <w:rPr>
      <w:b/>
      <w:bCs/>
    </w:rPr>
  </w:style>
  <w:style w:type="paragraph" w:styleId="ListParagraph">
    <w:name w:val="List Paragraph"/>
    <w:aliases w:val="- Bullets,목록 단락,リスト段落,列出段落,?? ??,?????,????,Lista1,中等深浅网格 1 - 着色 21,列表段落1,—ño’i—Ž,列表段落,¥¡¡¡¡ì¬º¥¹¥È¶ÎÂä,ÁÐ³ö¶ÎÂä,¥ê¥¹¥È¶ÎÂä,1st level - Bullet List Paragraph,Lettre d'introduction,Paragrafo elenco,Normal bullet 2,Bullet list,목록단락,列出段落1"/>
    <w:basedOn w:val="Normal"/>
    <w:link w:val="ListParagraphChar"/>
    <w:uiPriority w:val="34"/>
    <w:qFormat/>
    <w:rsid w:val="007944F3"/>
    <w:pPr>
      <w:overflowPunct w:val="0"/>
      <w:autoSpaceDE w:val="0"/>
      <w:autoSpaceDN w:val="0"/>
      <w:adjustRightInd w:val="0"/>
      <w:spacing w:before="60" w:after="120"/>
      <w:ind w:left="720"/>
      <w:contextualSpacing/>
      <w:textAlignment w:val="baseline"/>
    </w:pPr>
  </w:style>
  <w:style w:type="character" w:customStyle="1" w:styleId="ListParagraphChar">
    <w:name w:val="List Paragraph Char"/>
    <w:aliases w:val="- Bullets Char,목록 단락 Char,リスト段落 Char,列出段落 Char,?? ?? Char,????? Char,???? Char,Lista1 Char,中等深浅网格 1 - 着色 21 Char,列表段落1 Char,—ño’i—Ž Char,列表段落 Char,¥¡¡¡¡ì¬º¥¹¥È¶ÎÂä Char,ÁÐ³ö¶ÎÂä Char,¥ê¥¹¥È¶ÎÂä Char,Lettre d'introduction Char"/>
    <w:basedOn w:val="DefaultParagraphFont"/>
    <w:link w:val="ListParagraph"/>
    <w:uiPriority w:val="34"/>
    <w:locked/>
    <w:rsid w:val="007944F3"/>
    <w:rPr>
      <w:rFonts w:ascii="Times New Roman" w:hAnsi="Times New Roman"/>
      <w:lang w:val="en-GB" w:eastAsia="en-US"/>
    </w:rPr>
  </w:style>
  <w:style w:type="paragraph" w:customStyle="1" w:styleId="Guidance">
    <w:name w:val="Guidance"/>
    <w:basedOn w:val="Normal"/>
    <w:rsid w:val="0024672A"/>
    <w:rPr>
      <w:i/>
      <w:color w:val="0000FF"/>
    </w:rPr>
  </w:style>
  <w:style w:type="character" w:customStyle="1" w:styleId="Heading2Char">
    <w:name w:val="Heading 2 Char"/>
    <w:aliases w:val="h2 Char,2nd level Char,H2 Char,UNDERRUBRIK 1-2 Char,†berschrift 2 Char,õberschrift 2 Char"/>
    <w:link w:val="Heading2"/>
    <w:rsid w:val="0024672A"/>
    <w:rPr>
      <w:rFonts w:ascii="Arial" w:hAnsi="Arial"/>
      <w:sz w:val="32"/>
      <w:lang w:val="en-GB" w:eastAsia="en-US"/>
    </w:rPr>
  </w:style>
  <w:style w:type="character" w:customStyle="1" w:styleId="Heading1Char">
    <w:name w:val="Heading 1 Char"/>
    <w:link w:val="Heading1"/>
    <w:rsid w:val="0024672A"/>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439223395">
      <w:bodyDiv w:val="1"/>
      <w:marLeft w:val="0"/>
      <w:marRight w:val="0"/>
      <w:marTop w:val="0"/>
      <w:marBottom w:val="0"/>
      <w:divBdr>
        <w:top w:val="none" w:sz="0" w:space="0" w:color="auto"/>
        <w:left w:val="none" w:sz="0" w:space="0" w:color="auto"/>
        <w:bottom w:val="none" w:sz="0" w:space="0" w:color="auto"/>
        <w:right w:val="none" w:sz="0" w:space="0" w:color="auto"/>
      </w:divBdr>
      <w:divsChild>
        <w:div w:id="1121801838">
          <w:marLeft w:val="0"/>
          <w:marRight w:val="75"/>
          <w:marTop w:val="0"/>
          <w:marBottom w:val="0"/>
          <w:divBdr>
            <w:top w:val="none" w:sz="0" w:space="0" w:color="auto"/>
            <w:left w:val="none" w:sz="0" w:space="0" w:color="auto"/>
            <w:bottom w:val="none" w:sz="0" w:space="0" w:color="auto"/>
            <w:right w:val="none" w:sz="0" w:space="0" w:color="auto"/>
          </w:divBdr>
        </w:div>
      </w:divsChild>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77228653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212</TotalTime>
  <Pages>1</Pages>
  <Words>673</Words>
  <Characters>3842</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mp</cp:lastModifiedBy>
  <cp:revision>14</cp:revision>
  <cp:lastPrinted>1899-12-31T23:00:00Z</cp:lastPrinted>
  <dcterms:created xsi:type="dcterms:W3CDTF">2023-10-02T07:24:00Z</dcterms:created>
  <dcterms:modified xsi:type="dcterms:W3CDTF">2023-10-03T09:09:00Z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